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A9083" w14:textId="3083E617" w:rsidR="00F0543B" w:rsidRDefault="00F0543B" w:rsidP="00F0543B">
      <w:pPr>
        <w:pStyle w:val="CRCoverPage"/>
        <w:tabs>
          <w:tab w:val="right" w:pos="9639"/>
        </w:tabs>
        <w:spacing w:after="0"/>
        <w:rPr>
          <w:b/>
          <w:i/>
          <w:noProof/>
          <w:sz w:val="28"/>
        </w:rPr>
      </w:pPr>
      <w:bookmarkStart w:id="0" w:name="_Toc4121137"/>
      <w:bookmarkStart w:id="1" w:name="_Toc33962529"/>
      <w:bookmarkStart w:id="2" w:name="_Toc43026112"/>
      <w:bookmarkStart w:id="3" w:name="_Toc49763646"/>
      <w:bookmarkStart w:id="4" w:name="_Toc56754342"/>
      <w:bookmarkStart w:id="5" w:name="_Toc88743113"/>
      <w:bookmarkStart w:id="6" w:name="_Toc101254023"/>
      <w:bookmarkStart w:id="7" w:name="_Toc101254462"/>
      <w:bookmarkStart w:id="8" w:name="_Toc104112174"/>
      <w:bookmarkStart w:id="9" w:name="_Toc104192351"/>
      <w:bookmarkStart w:id="10" w:name="_Toc104192915"/>
      <w:bookmarkStart w:id="11" w:name="_Toc129090539"/>
      <w:r>
        <w:rPr>
          <w:b/>
          <w:noProof/>
          <w:sz w:val="24"/>
        </w:rPr>
        <w:t>3GPP TSG-CT WG4 Meeting #115e</w:t>
      </w:r>
      <w:r>
        <w:rPr>
          <w:b/>
          <w:i/>
          <w:noProof/>
          <w:sz w:val="28"/>
        </w:rPr>
        <w:tab/>
      </w:r>
      <w:r>
        <w:rPr>
          <w:b/>
          <w:noProof/>
          <w:sz w:val="24"/>
        </w:rPr>
        <w:t>C4-231</w:t>
      </w:r>
      <w:r w:rsidR="009818C1">
        <w:rPr>
          <w:b/>
          <w:noProof/>
          <w:sz w:val="24"/>
        </w:rPr>
        <w:t>089</w:t>
      </w:r>
    </w:p>
    <w:p w14:paraId="7D66A1C4" w14:textId="77777777" w:rsidR="00F0543B" w:rsidRDefault="00F0543B" w:rsidP="00F0543B">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543B" w14:paraId="1BDE812F" w14:textId="77777777" w:rsidTr="00901B22">
        <w:tc>
          <w:tcPr>
            <w:tcW w:w="9641" w:type="dxa"/>
            <w:gridSpan w:val="9"/>
            <w:tcBorders>
              <w:top w:val="single" w:sz="4" w:space="0" w:color="auto"/>
              <w:left w:val="single" w:sz="4" w:space="0" w:color="auto"/>
              <w:right w:val="single" w:sz="4" w:space="0" w:color="auto"/>
            </w:tcBorders>
          </w:tcPr>
          <w:p w14:paraId="6558D489" w14:textId="77777777" w:rsidR="00F0543B" w:rsidRDefault="00F0543B" w:rsidP="00901B22">
            <w:pPr>
              <w:pStyle w:val="CRCoverPage"/>
              <w:spacing w:after="0"/>
              <w:jc w:val="right"/>
              <w:rPr>
                <w:i/>
                <w:noProof/>
              </w:rPr>
            </w:pPr>
            <w:r>
              <w:rPr>
                <w:i/>
                <w:noProof/>
                <w:sz w:val="14"/>
              </w:rPr>
              <w:t>CR-Form-v12.2</w:t>
            </w:r>
          </w:p>
        </w:tc>
      </w:tr>
      <w:tr w:rsidR="00F0543B" w14:paraId="4912B81F" w14:textId="77777777" w:rsidTr="00901B22">
        <w:tc>
          <w:tcPr>
            <w:tcW w:w="9641" w:type="dxa"/>
            <w:gridSpan w:val="9"/>
            <w:tcBorders>
              <w:left w:val="single" w:sz="4" w:space="0" w:color="auto"/>
              <w:right w:val="single" w:sz="4" w:space="0" w:color="auto"/>
            </w:tcBorders>
          </w:tcPr>
          <w:p w14:paraId="420EB3C1" w14:textId="77777777" w:rsidR="00F0543B" w:rsidRDefault="00F0543B" w:rsidP="00901B22">
            <w:pPr>
              <w:pStyle w:val="CRCoverPage"/>
              <w:spacing w:after="0"/>
              <w:jc w:val="center"/>
              <w:rPr>
                <w:noProof/>
              </w:rPr>
            </w:pPr>
            <w:r>
              <w:rPr>
                <w:b/>
                <w:noProof/>
                <w:sz w:val="32"/>
              </w:rPr>
              <w:t>CHANGE REQUEST</w:t>
            </w:r>
          </w:p>
        </w:tc>
      </w:tr>
      <w:tr w:rsidR="00F0543B" w14:paraId="047C9EDA" w14:textId="77777777" w:rsidTr="00901B22">
        <w:tc>
          <w:tcPr>
            <w:tcW w:w="9641" w:type="dxa"/>
            <w:gridSpan w:val="9"/>
            <w:tcBorders>
              <w:left w:val="single" w:sz="4" w:space="0" w:color="auto"/>
              <w:right w:val="single" w:sz="4" w:space="0" w:color="auto"/>
            </w:tcBorders>
          </w:tcPr>
          <w:p w14:paraId="6E2E6243" w14:textId="77777777" w:rsidR="00F0543B" w:rsidRDefault="00F0543B" w:rsidP="00901B22">
            <w:pPr>
              <w:pStyle w:val="CRCoverPage"/>
              <w:spacing w:after="0"/>
              <w:rPr>
                <w:noProof/>
                <w:sz w:val="8"/>
                <w:szCs w:val="8"/>
              </w:rPr>
            </w:pPr>
          </w:p>
        </w:tc>
      </w:tr>
      <w:tr w:rsidR="00F0543B" w14:paraId="141818DC" w14:textId="77777777" w:rsidTr="00901B22">
        <w:tc>
          <w:tcPr>
            <w:tcW w:w="142" w:type="dxa"/>
            <w:tcBorders>
              <w:left w:val="single" w:sz="4" w:space="0" w:color="auto"/>
            </w:tcBorders>
          </w:tcPr>
          <w:p w14:paraId="3BE6C412" w14:textId="77777777" w:rsidR="00F0543B" w:rsidRDefault="00F0543B" w:rsidP="00901B22">
            <w:pPr>
              <w:pStyle w:val="CRCoverPage"/>
              <w:spacing w:after="0"/>
              <w:jc w:val="right"/>
              <w:rPr>
                <w:noProof/>
              </w:rPr>
            </w:pPr>
          </w:p>
        </w:tc>
        <w:tc>
          <w:tcPr>
            <w:tcW w:w="1559" w:type="dxa"/>
            <w:shd w:val="pct30" w:color="FFFF00" w:fill="auto"/>
          </w:tcPr>
          <w:p w14:paraId="1EFCCD31" w14:textId="37D0C24E" w:rsidR="00F0543B" w:rsidRPr="00410371" w:rsidRDefault="00F0543B" w:rsidP="00901B22">
            <w:pPr>
              <w:pStyle w:val="CRCoverPage"/>
              <w:spacing w:after="0"/>
              <w:jc w:val="right"/>
              <w:rPr>
                <w:b/>
                <w:noProof/>
                <w:sz w:val="28"/>
              </w:rPr>
            </w:pPr>
            <w:r>
              <w:rPr>
                <w:b/>
                <w:noProof/>
                <w:sz w:val="28"/>
              </w:rPr>
              <w:t>29.571</w:t>
            </w:r>
          </w:p>
        </w:tc>
        <w:tc>
          <w:tcPr>
            <w:tcW w:w="709" w:type="dxa"/>
          </w:tcPr>
          <w:p w14:paraId="6358A4CB" w14:textId="77777777" w:rsidR="00F0543B" w:rsidRDefault="00F0543B" w:rsidP="00901B22">
            <w:pPr>
              <w:pStyle w:val="CRCoverPage"/>
              <w:spacing w:after="0"/>
              <w:jc w:val="center"/>
              <w:rPr>
                <w:noProof/>
              </w:rPr>
            </w:pPr>
            <w:r>
              <w:rPr>
                <w:b/>
                <w:noProof/>
                <w:sz w:val="28"/>
              </w:rPr>
              <w:t>CR</w:t>
            </w:r>
          </w:p>
        </w:tc>
        <w:tc>
          <w:tcPr>
            <w:tcW w:w="1276" w:type="dxa"/>
            <w:shd w:val="pct30" w:color="FFFF00" w:fill="auto"/>
          </w:tcPr>
          <w:p w14:paraId="5AB6F156" w14:textId="16E73D06" w:rsidR="00F0543B" w:rsidRPr="00410371" w:rsidRDefault="009818C1" w:rsidP="00901B22">
            <w:pPr>
              <w:pStyle w:val="CRCoverPage"/>
              <w:spacing w:after="0"/>
              <w:rPr>
                <w:noProof/>
              </w:rPr>
            </w:pPr>
            <w:r>
              <w:rPr>
                <w:b/>
                <w:noProof/>
                <w:sz w:val="28"/>
              </w:rPr>
              <w:t>0412</w:t>
            </w:r>
          </w:p>
        </w:tc>
        <w:tc>
          <w:tcPr>
            <w:tcW w:w="709" w:type="dxa"/>
          </w:tcPr>
          <w:p w14:paraId="3755582B" w14:textId="77777777" w:rsidR="00F0543B" w:rsidRDefault="00F0543B" w:rsidP="00901B22">
            <w:pPr>
              <w:pStyle w:val="CRCoverPage"/>
              <w:tabs>
                <w:tab w:val="right" w:pos="625"/>
              </w:tabs>
              <w:spacing w:after="0"/>
              <w:jc w:val="center"/>
              <w:rPr>
                <w:noProof/>
              </w:rPr>
            </w:pPr>
            <w:r>
              <w:rPr>
                <w:b/>
                <w:bCs/>
                <w:noProof/>
                <w:sz w:val="28"/>
              </w:rPr>
              <w:t>rev</w:t>
            </w:r>
          </w:p>
        </w:tc>
        <w:tc>
          <w:tcPr>
            <w:tcW w:w="992" w:type="dxa"/>
            <w:shd w:val="pct30" w:color="FFFF00" w:fill="auto"/>
          </w:tcPr>
          <w:p w14:paraId="602440FC" w14:textId="77777777" w:rsidR="00F0543B" w:rsidRPr="00410371" w:rsidRDefault="00F0543B" w:rsidP="00901B22">
            <w:pPr>
              <w:pStyle w:val="CRCoverPage"/>
              <w:spacing w:after="0"/>
              <w:jc w:val="center"/>
              <w:rPr>
                <w:b/>
                <w:noProof/>
              </w:rPr>
            </w:pPr>
            <w:r>
              <w:rPr>
                <w:b/>
                <w:noProof/>
                <w:sz w:val="28"/>
              </w:rPr>
              <w:t>-</w:t>
            </w:r>
          </w:p>
        </w:tc>
        <w:tc>
          <w:tcPr>
            <w:tcW w:w="2410" w:type="dxa"/>
          </w:tcPr>
          <w:p w14:paraId="69DDFBCE" w14:textId="77777777" w:rsidR="00F0543B" w:rsidRDefault="00F0543B" w:rsidP="0090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1FC22" w14:textId="77777777" w:rsidR="00F0543B" w:rsidRPr="00410371" w:rsidRDefault="00F0543B" w:rsidP="00901B22">
            <w:pPr>
              <w:pStyle w:val="CRCoverPage"/>
              <w:spacing w:after="0"/>
              <w:jc w:val="center"/>
              <w:rPr>
                <w:noProof/>
                <w:sz w:val="28"/>
              </w:rPr>
            </w:pPr>
            <w:r>
              <w:rPr>
                <w:b/>
                <w:noProof/>
                <w:sz w:val="28"/>
              </w:rPr>
              <w:t>18.1.0</w:t>
            </w:r>
          </w:p>
        </w:tc>
        <w:tc>
          <w:tcPr>
            <w:tcW w:w="143" w:type="dxa"/>
            <w:tcBorders>
              <w:right w:val="single" w:sz="4" w:space="0" w:color="auto"/>
            </w:tcBorders>
          </w:tcPr>
          <w:p w14:paraId="41026637" w14:textId="77777777" w:rsidR="00F0543B" w:rsidRDefault="00F0543B" w:rsidP="00901B22">
            <w:pPr>
              <w:pStyle w:val="CRCoverPage"/>
              <w:spacing w:after="0"/>
              <w:rPr>
                <w:noProof/>
              </w:rPr>
            </w:pPr>
          </w:p>
        </w:tc>
      </w:tr>
      <w:tr w:rsidR="00F0543B" w14:paraId="3CCEB9AC" w14:textId="77777777" w:rsidTr="00901B22">
        <w:tc>
          <w:tcPr>
            <w:tcW w:w="9641" w:type="dxa"/>
            <w:gridSpan w:val="9"/>
            <w:tcBorders>
              <w:left w:val="single" w:sz="4" w:space="0" w:color="auto"/>
              <w:right w:val="single" w:sz="4" w:space="0" w:color="auto"/>
            </w:tcBorders>
          </w:tcPr>
          <w:p w14:paraId="7B7E7155" w14:textId="77777777" w:rsidR="00F0543B" w:rsidRDefault="00F0543B" w:rsidP="00901B22">
            <w:pPr>
              <w:pStyle w:val="CRCoverPage"/>
              <w:spacing w:after="0"/>
              <w:rPr>
                <w:noProof/>
              </w:rPr>
            </w:pPr>
          </w:p>
        </w:tc>
      </w:tr>
      <w:tr w:rsidR="00F0543B" w14:paraId="17D1224F" w14:textId="77777777" w:rsidTr="00901B22">
        <w:tc>
          <w:tcPr>
            <w:tcW w:w="9641" w:type="dxa"/>
            <w:gridSpan w:val="9"/>
            <w:tcBorders>
              <w:top w:val="single" w:sz="4" w:space="0" w:color="auto"/>
            </w:tcBorders>
          </w:tcPr>
          <w:p w14:paraId="61B5D59F" w14:textId="77777777" w:rsidR="00F0543B" w:rsidRPr="00F25D98" w:rsidRDefault="00F0543B" w:rsidP="00901B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0543B" w14:paraId="11FD7F09" w14:textId="77777777" w:rsidTr="00901B22">
        <w:tc>
          <w:tcPr>
            <w:tcW w:w="9641" w:type="dxa"/>
            <w:gridSpan w:val="9"/>
          </w:tcPr>
          <w:p w14:paraId="4D1DF99B" w14:textId="77777777" w:rsidR="00F0543B" w:rsidRDefault="00F0543B" w:rsidP="00901B22">
            <w:pPr>
              <w:pStyle w:val="CRCoverPage"/>
              <w:spacing w:after="0"/>
              <w:rPr>
                <w:noProof/>
                <w:sz w:val="8"/>
                <w:szCs w:val="8"/>
              </w:rPr>
            </w:pPr>
          </w:p>
        </w:tc>
      </w:tr>
    </w:tbl>
    <w:p w14:paraId="44FF39EF" w14:textId="77777777" w:rsidR="00F0543B" w:rsidRDefault="00F0543B" w:rsidP="00F054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543B" w14:paraId="194F7604" w14:textId="77777777" w:rsidTr="00901B22">
        <w:tc>
          <w:tcPr>
            <w:tcW w:w="2835" w:type="dxa"/>
          </w:tcPr>
          <w:p w14:paraId="0E5E7279" w14:textId="77777777" w:rsidR="00F0543B" w:rsidRDefault="00F0543B" w:rsidP="00901B22">
            <w:pPr>
              <w:pStyle w:val="CRCoverPage"/>
              <w:tabs>
                <w:tab w:val="right" w:pos="2751"/>
              </w:tabs>
              <w:spacing w:after="0"/>
              <w:rPr>
                <w:b/>
                <w:i/>
                <w:noProof/>
              </w:rPr>
            </w:pPr>
            <w:r>
              <w:rPr>
                <w:b/>
                <w:i/>
                <w:noProof/>
              </w:rPr>
              <w:t>Proposed change affects:</w:t>
            </w:r>
          </w:p>
        </w:tc>
        <w:tc>
          <w:tcPr>
            <w:tcW w:w="1418" w:type="dxa"/>
          </w:tcPr>
          <w:p w14:paraId="585A4DF8" w14:textId="77777777" w:rsidR="00F0543B" w:rsidRDefault="00F0543B" w:rsidP="0090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DFDE9" w14:textId="77777777" w:rsidR="00F0543B" w:rsidRDefault="00F0543B" w:rsidP="00901B22">
            <w:pPr>
              <w:pStyle w:val="CRCoverPage"/>
              <w:spacing w:after="0"/>
              <w:jc w:val="center"/>
              <w:rPr>
                <w:b/>
                <w:caps/>
                <w:noProof/>
              </w:rPr>
            </w:pPr>
          </w:p>
        </w:tc>
        <w:tc>
          <w:tcPr>
            <w:tcW w:w="709" w:type="dxa"/>
            <w:tcBorders>
              <w:left w:val="single" w:sz="4" w:space="0" w:color="auto"/>
            </w:tcBorders>
          </w:tcPr>
          <w:p w14:paraId="65B28CD0" w14:textId="77777777" w:rsidR="00F0543B" w:rsidRDefault="00F0543B" w:rsidP="0090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0F81C" w14:textId="77777777" w:rsidR="00F0543B" w:rsidRDefault="00F0543B" w:rsidP="00901B22">
            <w:pPr>
              <w:pStyle w:val="CRCoverPage"/>
              <w:spacing w:after="0"/>
              <w:jc w:val="center"/>
              <w:rPr>
                <w:b/>
                <w:caps/>
                <w:noProof/>
              </w:rPr>
            </w:pPr>
          </w:p>
        </w:tc>
        <w:tc>
          <w:tcPr>
            <w:tcW w:w="2126" w:type="dxa"/>
          </w:tcPr>
          <w:p w14:paraId="24CAF6E8" w14:textId="77777777" w:rsidR="00F0543B" w:rsidRDefault="00F0543B" w:rsidP="0090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EE69E" w14:textId="77777777" w:rsidR="00F0543B" w:rsidRDefault="00F0543B" w:rsidP="00901B22">
            <w:pPr>
              <w:pStyle w:val="CRCoverPage"/>
              <w:spacing w:after="0"/>
              <w:jc w:val="center"/>
              <w:rPr>
                <w:b/>
                <w:caps/>
                <w:noProof/>
              </w:rPr>
            </w:pPr>
          </w:p>
        </w:tc>
        <w:tc>
          <w:tcPr>
            <w:tcW w:w="1418" w:type="dxa"/>
            <w:tcBorders>
              <w:left w:val="nil"/>
            </w:tcBorders>
          </w:tcPr>
          <w:p w14:paraId="4E92080D" w14:textId="77777777" w:rsidR="00F0543B" w:rsidRDefault="00F0543B" w:rsidP="0090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BAD98" w14:textId="77777777" w:rsidR="00F0543B" w:rsidRDefault="00F0543B" w:rsidP="00901B22">
            <w:pPr>
              <w:pStyle w:val="CRCoverPage"/>
              <w:spacing w:after="0"/>
              <w:jc w:val="center"/>
              <w:rPr>
                <w:b/>
                <w:bCs/>
                <w:caps/>
                <w:noProof/>
              </w:rPr>
            </w:pPr>
            <w:r>
              <w:rPr>
                <w:b/>
                <w:bCs/>
                <w:caps/>
                <w:noProof/>
              </w:rPr>
              <w:t>X</w:t>
            </w:r>
          </w:p>
        </w:tc>
      </w:tr>
    </w:tbl>
    <w:p w14:paraId="186F2A1B" w14:textId="77777777" w:rsidR="00F0543B" w:rsidRDefault="00F0543B" w:rsidP="00F054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543B" w14:paraId="085A6AF3" w14:textId="77777777" w:rsidTr="00901B22">
        <w:tc>
          <w:tcPr>
            <w:tcW w:w="9640" w:type="dxa"/>
            <w:gridSpan w:val="11"/>
          </w:tcPr>
          <w:p w14:paraId="7BAF1F8D" w14:textId="77777777" w:rsidR="00F0543B" w:rsidRDefault="00F0543B" w:rsidP="00901B22">
            <w:pPr>
              <w:pStyle w:val="CRCoverPage"/>
              <w:spacing w:after="0"/>
              <w:rPr>
                <w:noProof/>
                <w:sz w:val="8"/>
                <w:szCs w:val="8"/>
              </w:rPr>
            </w:pPr>
          </w:p>
        </w:tc>
      </w:tr>
      <w:tr w:rsidR="00F0543B" w14:paraId="7BB96F26" w14:textId="77777777" w:rsidTr="00901B22">
        <w:tc>
          <w:tcPr>
            <w:tcW w:w="1843" w:type="dxa"/>
            <w:tcBorders>
              <w:top w:val="single" w:sz="4" w:space="0" w:color="auto"/>
              <w:left w:val="single" w:sz="4" w:space="0" w:color="auto"/>
            </w:tcBorders>
          </w:tcPr>
          <w:p w14:paraId="0FC5902C" w14:textId="77777777" w:rsidR="00F0543B" w:rsidRDefault="00F0543B" w:rsidP="0090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89BB0" w14:textId="34EA75FA" w:rsidR="00F0543B" w:rsidRDefault="00F0543B" w:rsidP="00901B22">
            <w:pPr>
              <w:pStyle w:val="CRCoverPage"/>
              <w:spacing w:after="0"/>
              <w:ind w:left="100"/>
              <w:rPr>
                <w:noProof/>
              </w:rPr>
            </w:pPr>
            <w:r>
              <w:rPr>
                <w:noProof/>
              </w:rPr>
              <w:t>SnssaiExtension</w:t>
            </w:r>
          </w:p>
        </w:tc>
      </w:tr>
      <w:tr w:rsidR="00F0543B" w14:paraId="5BBA3A24" w14:textId="77777777" w:rsidTr="00901B22">
        <w:tc>
          <w:tcPr>
            <w:tcW w:w="1843" w:type="dxa"/>
            <w:tcBorders>
              <w:left w:val="single" w:sz="4" w:space="0" w:color="auto"/>
            </w:tcBorders>
          </w:tcPr>
          <w:p w14:paraId="13E9F833" w14:textId="77777777" w:rsidR="00F0543B" w:rsidRDefault="00F0543B" w:rsidP="00901B22">
            <w:pPr>
              <w:pStyle w:val="CRCoverPage"/>
              <w:spacing w:after="0"/>
              <w:rPr>
                <w:b/>
                <w:i/>
                <w:noProof/>
                <w:sz w:val="8"/>
                <w:szCs w:val="8"/>
              </w:rPr>
            </w:pPr>
          </w:p>
        </w:tc>
        <w:tc>
          <w:tcPr>
            <w:tcW w:w="7797" w:type="dxa"/>
            <w:gridSpan w:val="10"/>
            <w:tcBorders>
              <w:right w:val="single" w:sz="4" w:space="0" w:color="auto"/>
            </w:tcBorders>
          </w:tcPr>
          <w:p w14:paraId="11E36584" w14:textId="77777777" w:rsidR="00F0543B" w:rsidRDefault="00F0543B" w:rsidP="00901B22">
            <w:pPr>
              <w:pStyle w:val="CRCoverPage"/>
              <w:spacing w:after="0"/>
              <w:rPr>
                <w:noProof/>
                <w:sz w:val="8"/>
                <w:szCs w:val="8"/>
              </w:rPr>
            </w:pPr>
          </w:p>
        </w:tc>
      </w:tr>
      <w:tr w:rsidR="00F0543B" w14:paraId="35BD5EDB" w14:textId="77777777" w:rsidTr="00901B22">
        <w:tc>
          <w:tcPr>
            <w:tcW w:w="1843" w:type="dxa"/>
            <w:tcBorders>
              <w:left w:val="single" w:sz="4" w:space="0" w:color="auto"/>
            </w:tcBorders>
          </w:tcPr>
          <w:p w14:paraId="125551F8" w14:textId="77777777" w:rsidR="00F0543B" w:rsidRDefault="00F0543B" w:rsidP="0090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36573B" w14:textId="77777777" w:rsidR="00F0543B" w:rsidRDefault="00F0543B" w:rsidP="00901B22">
            <w:pPr>
              <w:pStyle w:val="CRCoverPage"/>
              <w:spacing w:after="0"/>
              <w:ind w:left="100"/>
              <w:rPr>
                <w:noProof/>
              </w:rPr>
            </w:pPr>
            <w:r>
              <w:t>Nokia, Nokia Shanghai Bell</w:t>
            </w:r>
          </w:p>
        </w:tc>
      </w:tr>
      <w:tr w:rsidR="00F0543B" w14:paraId="0C5C8526" w14:textId="77777777" w:rsidTr="00901B22">
        <w:tc>
          <w:tcPr>
            <w:tcW w:w="1843" w:type="dxa"/>
            <w:tcBorders>
              <w:left w:val="single" w:sz="4" w:space="0" w:color="auto"/>
            </w:tcBorders>
          </w:tcPr>
          <w:p w14:paraId="3CECCB1B" w14:textId="77777777" w:rsidR="00F0543B" w:rsidRDefault="00F0543B" w:rsidP="0090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89297" w14:textId="77777777" w:rsidR="00F0543B" w:rsidRDefault="00F0543B" w:rsidP="00901B22">
            <w:pPr>
              <w:pStyle w:val="CRCoverPage"/>
              <w:spacing w:after="0"/>
              <w:ind w:left="100"/>
              <w:rPr>
                <w:noProof/>
              </w:rPr>
            </w:pPr>
            <w:r>
              <w:t>CT4</w:t>
            </w:r>
          </w:p>
        </w:tc>
      </w:tr>
      <w:tr w:rsidR="00F0543B" w14:paraId="2626C44C" w14:textId="77777777" w:rsidTr="00901B22">
        <w:tc>
          <w:tcPr>
            <w:tcW w:w="1843" w:type="dxa"/>
            <w:tcBorders>
              <w:left w:val="single" w:sz="4" w:space="0" w:color="auto"/>
            </w:tcBorders>
          </w:tcPr>
          <w:p w14:paraId="546CB18F" w14:textId="77777777" w:rsidR="00F0543B" w:rsidRDefault="00F0543B" w:rsidP="00901B22">
            <w:pPr>
              <w:pStyle w:val="CRCoverPage"/>
              <w:spacing w:after="0"/>
              <w:rPr>
                <w:b/>
                <w:i/>
                <w:noProof/>
                <w:sz w:val="8"/>
                <w:szCs w:val="8"/>
              </w:rPr>
            </w:pPr>
          </w:p>
        </w:tc>
        <w:tc>
          <w:tcPr>
            <w:tcW w:w="7797" w:type="dxa"/>
            <w:gridSpan w:val="10"/>
            <w:tcBorders>
              <w:right w:val="single" w:sz="4" w:space="0" w:color="auto"/>
            </w:tcBorders>
          </w:tcPr>
          <w:p w14:paraId="68E4A1F9" w14:textId="77777777" w:rsidR="00F0543B" w:rsidRDefault="00F0543B" w:rsidP="00901B22">
            <w:pPr>
              <w:pStyle w:val="CRCoverPage"/>
              <w:spacing w:after="0"/>
              <w:rPr>
                <w:noProof/>
                <w:sz w:val="8"/>
                <w:szCs w:val="8"/>
              </w:rPr>
            </w:pPr>
          </w:p>
        </w:tc>
      </w:tr>
      <w:tr w:rsidR="00F0543B" w14:paraId="58619A71" w14:textId="77777777" w:rsidTr="00901B22">
        <w:tc>
          <w:tcPr>
            <w:tcW w:w="1843" w:type="dxa"/>
            <w:tcBorders>
              <w:left w:val="single" w:sz="4" w:space="0" w:color="auto"/>
            </w:tcBorders>
          </w:tcPr>
          <w:p w14:paraId="38454E3C" w14:textId="77777777" w:rsidR="00F0543B" w:rsidRDefault="00F0543B" w:rsidP="00901B22">
            <w:pPr>
              <w:pStyle w:val="CRCoverPage"/>
              <w:tabs>
                <w:tab w:val="right" w:pos="1759"/>
              </w:tabs>
              <w:spacing w:after="0"/>
              <w:rPr>
                <w:b/>
                <w:i/>
                <w:noProof/>
              </w:rPr>
            </w:pPr>
            <w:r>
              <w:rPr>
                <w:b/>
                <w:i/>
                <w:noProof/>
              </w:rPr>
              <w:t>Work item code:</w:t>
            </w:r>
          </w:p>
        </w:tc>
        <w:tc>
          <w:tcPr>
            <w:tcW w:w="3686" w:type="dxa"/>
            <w:gridSpan w:val="5"/>
            <w:shd w:val="pct30" w:color="FFFF00" w:fill="auto"/>
          </w:tcPr>
          <w:p w14:paraId="55D7173B" w14:textId="63A18D22" w:rsidR="00F0543B" w:rsidRDefault="00F0543B" w:rsidP="00901B22">
            <w:pPr>
              <w:pStyle w:val="CRCoverPage"/>
              <w:spacing w:after="0"/>
              <w:ind w:left="100"/>
              <w:rPr>
                <w:noProof/>
              </w:rPr>
            </w:pPr>
            <w:r>
              <w:rPr>
                <w:noProof/>
              </w:rPr>
              <w:t>SBIProtoc18</w:t>
            </w:r>
          </w:p>
        </w:tc>
        <w:tc>
          <w:tcPr>
            <w:tcW w:w="567" w:type="dxa"/>
            <w:tcBorders>
              <w:left w:val="nil"/>
            </w:tcBorders>
          </w:tcPr>
          <w:p w14:paraId="37A31E8E" w14:textId="77777777" w:rsidR="00F0543B" w:rsidRDefault="00F0543B" w:rsidP="00901B22">
            <w:pPr>
              <w:pStyle w:val="CRCoverPage"/>
              <w:spacing w:after="0"/>
              <w:ind w:right="100"/>
              <w:rPr>
                <w:noProof/>
              </w:rPr>
            </w:pPr>
          </w:p>
        </w:tc>
        <w:tc>
          <w:tcPr>
            <w:tcW w:w="1417" w:type="dxa"/>
            <w:gridSpan w:val="3"/>
            <w:tcBorders>
              <w:left w:val="nil"/>
            </w:tcBorders>
          </w:tcPr>
          <w:p w14:paraId="07D80B8D" w14:textId="77777777" w:rsidR="00F0543B" w:rsidRDefault="00F0543B" w:rsidP="0090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FCB29" w14:textId="3FAD1E51" w:rsidR="00F0543B" w:rsidRDefault="009818C1" w:rsidP="00901B22">
            <w:pPr>
              <w:pStyle w:val="CRCoverPage"/>
              <w:spacing w:after="0"/>
              <w:ind w:left="100"/>
              <w:rPr>
                <w:noProof/>
              </w:rPr>
            </w:pPr>
            <w:r>
              <w:t>2023-04-05</w:t>
            </w:r>
          </w:p>
        </w:tc>
      </w:tr>
      <w:tr w:rsidR="00F0543B" w14:paraId="2705C6DC" w14:textId="77777777" w:rsidTr="00901B22">
        <w:tc>
          <w:tcPr>
            <w:tcW w:w="1843" w:type="dxa"/>
            <w:tcBorders>
              <w:left w:val="single" w:sz="4" w:space="0" w:color="auto"/>
            </w:tcBorders>
          </w:tcPr>
          <w:p w14:paraId="336EC3E2" w14:textId="77777777" w:rsidR="00F0543B" w:rsidRDefault="00F0543B" w:rsidP="00901B22">
            <w:pPr>
              <w:pStyle w:val="CRCoverPage"/>
              <w:spacing w:after="0"/>
              <w:rPr>
                <w:b/>
                <w:i/>
                <w:noProof/>
                <w:sz w:val="8"/>
                <w:szCs w:val="8"/>
              </w:rPr>
            </w:pPr>
          </w:p>
        </w:tc>
        <w:tc>
          <w:tcPr>
            <w:tcW w:w="1986" w:type="dxa"/>
            <w:gridSpan w:val="4"/>
          </w:tcPr>
          <w:p w14:paraId="3B5D7EFB" w14:textId="77777777" w:rsidR="00F0543B" w:rsidRDefault="00F0543B" w:rsidP="00901B22">
            <w:pPr>
              <w:pStyle w:val="CRCoverPage"/>
              <w:spacing w:after="0"/>
              <w:rPr>
                <w:noProof/>
                <w:sz w:val="8"/>
                <w:szCs w:val="8"/>
              </w:rPr>
            </w:pPr>
          </w:p>
        </w:tc>
        <w:tc>
          <w:tcPr>
            <w:tcW w:w="2267" w:type="dxa"/>
            <w:gridSpan w:val="2"/>
          </w:tcPr>
          <w:p w14:paraId="0CDD40C6" w14:textId="77777777" w:rsidR="00F0543B" w:rsidRDefault="00F0543B" w:rsidP="00901B22">
            <w:pPr>
              <w:pStyle w:val="CRCoverPage"/>
              <w:spacing w:after="0"/>
              <w:rPr>
                <w:noProof/>
                <w:sz w:val="8"/>
                <w:szCs w:val="8"/>
              </w:rPr>
            </w:pPr>
          </w:p>
        </w:tc>
        <w:tc>
          <w:tcPr>
            <w:tcW w:w="1417" w:type="dxa"/>
            <w:gridSpan w:val="3"/>
          </w:tcPr>
          <w:p w14:paraId="1F0A9A63" w14:textId="77777777" w:rsidR="00F0543B" w:rsidRDefault="00F0543B" w:rsidP="00901B22">
            <w:pPr>
              <w:pStyle w:val="CRCoverPage"/>
              <w:spacing w:after="0"/>
              <w:rPr>
                <w:noProof/>
                <w:sz w:val="8"/>
                <w:szCs w:val="8"/>
              </w:rPr>
            </w:pPr>
          </w:p>
        </w:tc>
        <w:tc>
          <w:tcPr>
            <w:tcW w:w="2127" w:type="dxa"/>
            <w:tcBorders>
              <w:right w:val="single" w:sz="4" w:space="0" w:color="auto"/>
            </w:tcBorders>
          </w:tcPr>
          <w:p w14:paraId="74D1931D" w14:textId="77777777" w:rsidR="00F0543B" w:rsidRDefault="00F0543B" w:rsidP="00901B22">
            <w:pPr>
              <w:pStyle w:val="CRCoverPage"/>
              <w:spacing w:after="0"/>
              <w:rPr>
                <w:noProof/>
                <w:sz w:val="8"/>
                <w:szCs w:val="8"/>
              </w:rPr>
            </w:pPr>
          </w:p>
        </w:tc>
      </w:tr>
      <w:tr w:rsidR="00F0543B" w14:paraId="1DDD2631" w14:textId="77777777" w:rsidTr="00901B22">
        <w:trPr>
          <w:cantSplit/>
        </w:trPr>
        <w:tc>
          <w:tcPr>
            <w:tcW w:w="1843" w:type="dxa"/>
            <w:tcBorders>
              <w:left w:val="single" w:sz="4" w:space="0" w:color="auto"/>
            </w:tcBorders>
          </w:tcPr>
          <w:p w14:paraId="23AA9B33" w14:textId="77777777" w:rsidR="00F0543B" w:rsidRDefault="00F0543B" w:rsidP="00901B22">
            <w:pPr>
              <w:pStyle w:val="CRCoverPage"/>
              <w:tabs>
                <w:tab w:val="right" w:pos="1759"/>
              </w:tabs>
              <w:spacing w:after="0"/>
              <w:rPr>
                <w:b/>
                <w:i/>
                <w:noProof/>
              </w:rPr>
            </w:pPr>
            <w:r>
              <w:rPr>
                <w:b/>
                <w:i/>
                <w:noProof/>
              </w:rPr>
              <w:t>Category:</w:t>
            </w:r>
          </w:p>
        </w:tc>
        <w:tc>
          <w:tcPr>
            <w:tcW w:w="851" w:type="dxa"/>
            <w:shd w:val="pct30" w:color="FFFF00" w:fill="auto"/>
          </w:tcPr>
          <w:p w14:paraId="6310AC9F" w14:textId="77777777" w:rsidR="00F0543B" w:rsidRDefault="00F0543B" w:rsidP="00901B22">
            <w:pPr>
              <w:pStyle w:val="CRCoverPage"/>
              <w:spacing w:after="0"/>
              <w:ind w:left="100" w:right="-609"/>
              <w:rPr>
                <w:b/>
                <w:noProof/>
              </w:rPr>
            </w:pPr>
            <w:r>
              <w:t>F</w:t>
            </w:r>
          </w:p>
        </w:tc>
        <w:tc>
          <w:tcPr>
            <w:tcW w:w="3402" w:type="dxa"/>
            <w:gridSpan w:val="5"/>
            <w:tcBorders>
              <w:left w:val="nil"/>
            </w:tcBorders>
          </w:tcPr>
          <w:p w14:paraId="11BB3957" w14:textId="77777777" w:rsidR="00F0543B" w:rsidRDefault="00F0543B" w:rsidP="00901B22">
            <w:pPr>
              <w:pStyle w:val="CRCoverPage"/>
              <w:spacing w:after="0"/>
              <w:rPr>
                <w:noProof/>
              </w:rPr>
            </w:pPr>
          </w:p>
        </w:tc>
        <w:tc>
          <w:tcPr>
            <w:tcW w:w="1417" w:type="dxa"/>
            <w:gridSpan w:val="3"/>
            <w:tcBorders>
              <w:left w:val="nil"/>
            </w:tcBorders>
          </w:tcPr>
          <w:p w14:paraId="56936F75" w14:textId="77777777" w:rsidR="00F0543B" w:rsidRDefault="00F0543B" w:rsidP="0090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27C5D3" w14:textId="77777777" w:rsidR="00F0543B" w:rsidRDefault="00F0543B" w:rsidP="00901B22">
            <w:pPr>
              <w:pStyle w:val="CRCoverPage"/>
              <w:spacing w:after="0"/>
              <w:ind w:left="100"/>
              <w:rPr>
                <w:noProof/>
              </w:rPr>
            </w:pPr>
            <w:r>
              <w:t>Rel-18</w:t>
            </w:r>
          </w:p>
        </w:tc>
      </w:tr>
      <w:tr w:rsidR="00F0543B" w14:paraId="25DCEE6E" w14:textId="77777777" w:rsidTr="00901B22">
        <w:tc>
          <w:tcPr>
            <w:tcW w:w="1843" w:type="dxa"/>
            <w:tcBorders>
              <w:left w:val="single" w:sz="4" w:space="0" w:color="auto"/>
              <w:bottom w:val="single" w:sz="4" w:space="0" w:color="auto"/>
            </w:tcBorders>
          </w:tcPr>
          <w:p w14:paraId="480EE710" w14:textId="77777777" w:rsidR="00F0543B" w:rsidRDefault="00F0543B" w:rsidP="00901B22">
            <w:pPr>
              <w:pStyle w:val="CRCoverPage"/>
              <w:spacing w:after="0"/>
              <w:rPr>
                <w:b/>
                <w:i/>
                <w:noProof/>
              </w:rPr>
            </w:pPr>
          </w:p>
        </w:tc>
        <w:tc>
          <w:tcPr>
            <w:tcW w:w="4677" w:type="dxa"/>
            <w:gridSpan w:val="8"/>
            <w:tcBorders>
              <w:bottom w:val="single" w:sz="4" w:space="0" w:color="auto"/>
            </w:tcBorders>
          </w:tcPr>
          <w:p w14:paraId="7EC332AA" w14:textId="77777777" w:rsidR="00F0543B" w:rsidRDefault="00F0543B" w:rsidP="0090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BAC81" w14:textId="77777777" w:rsidR="00F0543B" w:rsidRDefault="00F0543B" w:rsidP="00901B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0959760" w14:textId="77777777" w:rsidR="00F0543B" w:rsidRPr="007C2097" w:rsidRDefault="00F0543B" w:rsidP="0090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543B" w14:paraId="549A0A73" w14:textId="77777777" w:rsidTr="00901B22">
        <w:tc>
          <w:tcPr>
            <w:tcW w:w="1843" w:type="dxa"/>
          </w:tcPr>
          <w:p w14:paraId="27B3C06A" w14:textId="77777777" w:rsidR="00F0543B" w:rsidRDefault="00F0543B" w:rsidP="00901B22">
            <w:pPr>
              <w:pStyle w:val="CRCoverPage"/>
              <w:spacing w:after="0"/>
              <w:rPr>
                <w:b/>
                <w:i/>
                <w:noProof/>
                <w:sz w:val="8"/>
                <w:szCs w:val="8"/>
              </w:rPr>
            </w:pPr>
          </w:p>
        </w:tc>
        <w:tc>
          <w:tcPr>
            <w:tcW w:w="7797" w:type="dxa"/>
            <w:gridSpan w:val="10"/>
          </w:tcPr>
          <w:p w14:paraId="35E95CCE" w14:textId="77777777" w:rsidR="00F0543B" w:rsidRDefault="00F0543B" w:rsidP="00901B22">
            <w:pPr>
              <w:pStyle w:val="CRCoverPage"/>
              <w:spacing w:after="0"/>
              <w:rPr>
                <w:noProof/>
                <w:sz w:val="8"/>
                <w:szCs w:val="8"/>
              </w:rPr>
            </w:pPr>
          </w:p>
        </w:tc>
      </w:tr>
      <w:tr w:rsidR="00F0543B" w14:paraId="3E187403" w14:textId="77777777" w:rsidTr="00901B22">
        <w:tc>
          <w:tcPr>
            <w:tcW w:w="2694" w:type="dxa"/>
            <w:gridSpan w:val="2"/>
            <w:tcBorders>
              <w:top w:val="single" w:sz="4" w:space="0" w:color="auto"/>
              <w:left w:val="single" w:sz="4" w:space="0" w:color="auto"/>
            </w:tcBorders>
          </w:tcPr>
          <w:p w14:paraId="348FBFC9" w14:textId="77777777" w:rsidR="00F0543B" w:rsidRDefault="00F0543B" w:rsidP="00901B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D4BFA" w14:textId="7D07EC0F" w:rsidR="00F0543B" w:rsidRDefault="00F0543B" w:rsidP="00901B22">
            <w:pPr>
              <w:pStyle w:val="CRCoverPage"/>
              <w:spacing w:after="0"/>
              <w:ind w:left="100"/>
              <w:rPr>
                <w:noProof/>
              </w:rPr>
            </w:pPr>
            <w:r>
              <w:rPr>
                <w:noProof/>
              </w:rPr>
              <w:t>According to 23.003 clause 28.4.2, the SD value FFFFFF indicates that no SD is associated with the SST.</w:t>
            </w:r>
          </w:p>
        </w:tc>
      </w:tr>
      <w:tr w:rsidR="00F0543B" w14:paraId="502F7714" w14:textId="77777777" w:rsidTr="00901B22">
        <w:tc>
          <w:tcPr>
            <w:tcW w:w="2694" w:type="dxa"/>
            <w:gridSpan w:val="2"/>
            <w:tcBorders>
              <w:left w:val="single" w:sz="4" w:space="0" w:color="auto"/>
            </w:tcBorders>
          </w:tcPr>
          <w:p w14:paraId="4B2767CA" w14:textId="77777777" w:rsidR="00F0543B" w:rsidRDefault="00F0543B" w:rsidP="00901B22">
            <w:pPr>
              <w:pStyle w:val="CRCoverPage"/>
              <w:spacing w:after="0"/>
              <w:rPr>
                <w:b/>
                <w:i/>
                <w:noProof/>
                <w:sz w:val="8"/>
                <w:szCs w:val="8"/>
              </w:rPr>
            </w:pPr>
          </w:p>
        </w:tc>
        <w:tc>
          <w:tcPr>
            <w:tcW w:w="6946" w:type="dxa"/>
            <w:gridSpan w:val="9"/>
            <w:tcBorders>
              <w:right w:val="single" w:sz="4" w:space="0" w:color="auto"/>
            </w:tcBorders>
          </w:tcPr>
          <w:p w14:paraId="41C57BE9" w14:textId="77777777" w:rsidR="00F0543B" w:rsidRDefault="00F0543B" w:rsidP="00901B22">
            <w:pPr>
              <w:pStyle w:val="CRCoverPage"/>
              <w:spacing w:after="0"/>
              <w:rPr>
                <w:noProof/>
                <w:sz w:val="8"/>
                <w:szCs w:val="8"/>
              </w:rPr>
            </w:pPr>
          </w:p>
        </w:tc>
      </w:tr>
      <w:tr w:rsidR="00F0543B" w14:paraId="16D666C2" w14:textId="77777777" w:rsidTr="00901B22">
        <w:tc>
          <w:tcPr>
            <w:tcW w:w="2694" w:type="dxa"/>
            <w:gridSpan w:val="2"/>
            <w:tcBorders>
              <w:left w:val="single" w:sz="4" w:space="0" w:color="auto"/>
            </w:tcBorders>
          </w:tcPr>
          <w:p w14:paraId="47F82783" w14:textId="77777777" w:rsidR="00F0543B" w:rsidRDefault="00F0543B" w:rsidP="00901B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09FFD" w14:textId="5E00CFB7" w:rsidR="00F0543B" w:rsidRDefault="00D25BE6" w:rsidP="00901B22">
            <w:pPr>
              <w:pStyle w:val="CRCoverPage"/>
              <w:spacing w:after="0"/>
              <w:ind w:left="100"/>
              <w:rPr>
                <w:noProof/>
              </w:rPr>
            </w:pPr>
            <w:r>
              <w:rPr>
                <w:noProof/>
              </w:rPr>
              <w:t>It is clarified that SD ranges may include the value FFFFFF. If so, the SST without associated SD value is supported.</w:t>
            </w:r>
          </w:p>
        </w:tc>
      </w:tr>
      <w:tr w:rsidR="00F0543B" w14:paraId="719A16C4" w14:textId="77777777" w:rsidTr="00901B22">
        <w:tc>
          <w:tcPr>
            <w:tcW w:w="2694" w:type="dxa"/>
            <w:gridSpan w:val="2"/>
            <w:tcBorders>
              <w:left w:val="single" w:sz="4" w:space="0" w:color="auto"/>
            </w:tcBorders>
          </w:tcPr>
          <w:p w14:paraId="3A30DCA5" w14:textId="77777777" w:rsidR="00F0543B" w:rsidRDefault="00F0543B" w:rsidP="00901B22">
            <w:pPr>
              <w:pStyle w:val="CRCoverPage"/>
              <w:spacing w:after="0"/>
              <w:rPr>
                <w:b/>
                <w:i/>
                <w:noProof/>
                <w:sz w:val="8"/>
                <w:szCs w:val="8"/>
              </w:rPr>
            </w:pPr>
          </w:p>
        </w:tc>
        <w:tc>
          <w:tcPr>
            <w:tcW w:w="6946" w:type="dxa"/>
            <w:gridSpan w:val="9"/>
            <w:tcBorders>
              <w:right w:val="single" w:sz="4" w:space="0" w:color="auto"/>
            </w:tcBorders>
          </w:tcPr>
          <w:p w14:paraId="7F8D7A4F" w14:textId="77777777" w:rsidR="00F0543B" w:rsidRDefault="00F0543B" w:rsidP="00901B22">
            <w:pPr>
              <w:pStyle w:val="CRCoverPage"/>
              <w:spacing w:after="0"/>
              <w:rPr>
                <w:noProof/>
                <w:sz w:val="8"/>
                <w:szCs w:val="8"/>
              </w:rPr>
            </w:pPr>
          </w:p>
        </w:tc>
      </w:tr>
      <w:tr w:rsidR="00F0543B" w14:paraId="58AEF8CD" w14:textId="77777777" w:rsidTr="00901B22">
        <w:tc>
          <w:tcPr>
            <w:tcW w:w="2694" w:type="dxa"/>
            <w:gridSpan w:val="2"/>
            <w:tcBorders>
              <w:left w:val="single" w:sz="4" w:space="0" w:color="auto"/>
              <w:bottom w:val="single" w:sz="4" w:space="0" w:color="auto"/>
            </w:tcBorders>
          </w:tcPr>
          <w:p w14:paraId="3F6856F6" w14:textId="77777777" w:rsidR="00F0543B" w:rsidRDefault="00F0543B" w:rsidP="00901B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CFBA7" w14:textId="51A7B709" w:rsidR="00F0543B" w:rsidRDefault="00D25BE6" w:rsidP="00901B22">
            <w:pPr>
              <w:pStyle w:val="CRCoverPage"/>
              <w:spacing w:after="0"/>
              <w:ind w:left="100"/>
              <w:rPr>
                <w:noProof/>
              </w:rPr>
            </w:pPr>
            <w:r>
              <w:rPr>
                <w:noProof/>
              </w:rPr>
              <w:t>Unclear specification</w:t>
            </w:r>
          </w:p>
        </w:tc>
      </w:tr>
      <w:tr w:rsidR="00F0543B" w14:paraId="4E892BB3" w14:textId="77777777" w:rsidTr="00901B22">
        <w:tc>
          <w:tcPr>
            <w:tcW w:w="2694" w:type="dxa"/>
            <w:gridSpan w:val="2"/>
          </w:tcPr>
          <w:p w14:paraId="4B8BC715" w14:textId="77777777" w:rsidR="00F0543B" w:rsidRDefault="00F0543B" w:rsidP="00901B22">
            <w:pPr>
              <w:pStyle w:val="CRCoverPage"/>
              <w:spacing w:after="0"/>
              <w:rPr>
                <w:b/>
                <w:i/>
                <w:noProof/>
                <w:sz w:val="8"/>
                <w:szCs w:val="8"/>
              </w:rPr>
            </w:pPr>
          </w:p>
        </w:tc>
        <w:tc>
          <w:tcPr>
            <w:tcW w:w="6946" w:type="dxa"/>
            <w:gridSpan w:val="9"/>
          </w:tcPr>
          <w:p w14:paraId="4C615F13" w14:textId="77777777" w:rsidR="00F0543B" w:rsidRDefault="00F0543B" w:rsidP="00901B22">
            <w:pPr>
              <w:pStyle w:val="CRCoverPage"/>
              <w:spacing w:after="0"/>
              <w:rPr>
                <w:noProof/>
                <w:sz w:val="8"/>
                <w:szCs w:val="8"/>
              </w:rPr>
            </w:pPr>
          </w:p>
        </w:tc>
      </w:tr>
      <w:tr w:rsidR="00F0543B" w14:paraId="0A7FBD38" w14:textId="77777777" w:rsidTr="00901B22">
        <w:tc>
          <w:tcPr>
            <w:tcW w:w="2694" w:type="dxa"/>
            <w:gridSpan w:val="2"/>
            <w:tcBorders>
              <w:top w:val="single" w:sz="4" w:space="0" w:color="auto"/>
              <w:left w:val="single" w:sz="4" w:space="0" w:color="auto"/>
            </w:tcBorders>
          </w:tcPr>
          <w:p w14:paraId="7F5E5D05" w14:textId="77777777" w:rsidR="00F0543B" w:rsidRDefault="00F0543B" w:rsidP="00901B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397B4" w14:textId="0D07A46F" w:rsidR="00F0543B" w:rsidRDefault="00D25BE6" w:rsidP="00901B22">
            <w:pPr>
              <w:pStyle w:val="CRCoverPage"/>
              <w:spacing w:after="0"/>
              <w:ind w:left="100"/>
              <w:rPr>
                <w:noProof/>
              </w:rPr>
            </w:pPr>
            <w:r>
              <w:rPr>
                <w:noProof/>
              </w:rPr>
              <w:t>5.4.4.66</w:t>
            </w:r>
          </w:p>
        </w:tc>
      </w:tr>
      <w:tr w:rsidR="00F0543B" w14:paraId="3D09634E" w14:textId="77777777" w:rsidTr="00901B22">
        <w:tc>
          <w:tcPr>
            <w:tcW w:w="2694" w:type="dxa"/>
            <w:gridSpan w:val="2"/>
            <w:tcBorders>
              <w:left w:val="single" w:sz="4" w:space="0" w:color="auto"/>
            </w:tcBorders>
          </w:tcPr>
          <w:p w14:paraId="618AC53D" w14:textId="77777777" w:rsidR="00F0543B" w:rsidRDefault="00F0543B" w:rsidP="00901B22">
            <w:pPr>
              <w:pStyle w:val="CRCoverPage"/>
              <w:spacing w:after="0"/>
              <w:rPr>
                <w:b/>
                <w:i/>
                <w:noProof/>
                <w:sz w:val="8"/>
                <w:szCs w:val="8"/>
              </w:rPr>
            </w:pPr>
          </w:p>
        </w:tc>
        <w:tc>
          <w:tcPr>
            <w:tcW w:w="6946" w:type="dxa"/>
            <w:gridSpan w:val="9"/>
            <w:tcBorders>
              <w:right w:val="single" w:sz="4" w:space="0" w:color="auto"/>
            </w:tcBorders>
          </w:tcPr>
          <w:p w14:paraId="23BDA255" w14:textId="77777777" w:rsidR="00F0543B" w:rsidRDefault="00F0543B" w:rsidP="00901B22">
            <w:pPr>
              <w:pStyle w:val="CRCoverPage"/>
              <w:spacing w:after="0"/>
              <w:rPr>
                <w:noProof/>
                <w:sz w:val="8"/>
                <w:szCs w:val="8"/>
              </w:rPr>
            </w:pPr>
          </w:p>
        </w:tc>
      </w:tr>
      <w:tr w:rsidR="00F0543B" w14:paraId="6D6A2E90" w14:textId="77777777" w:rsidTr="00901B22">
        <w:tc>
          <w:tcPr>
            <w:tcW w:w="2694" w:type="dxa"/>
            <w:gridSpan w:val="2"/>
            <w:tcBorders>
              <w:left w:val="single" w:sz="4" w:space="0" w:color="auto"/>
            </w:tcBorders>
          </w:tcPr>
          <w:p w14:paraId="2C338BAB" w14:textId="77777777" w:rsidR="00F0543B" w:rsidRDefault="00F0543B" w:rsidP="00901B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1DAEA" w14:textId="77777777" w:rsidR="00F0543B" w:rsidRDefault="00F0543B" w:rsidP="00901B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81AE7" w14:textId="77777777" w:rsidR="00F0543B" w:rsidRDefault="00F0543B" w:rsidP="00901B22">
            <w:pPr>
              <w:pStyle w:val="CRCoverPage"/>
              <w:spacing w:after="0"/>
              <w:jc w:val="center"/>
              <w:rPr>
                <w:b/>
                <w:caps/>
                <w:noProof/>
              </w:rPr>
            </w:pPr>
            <w:r>
              <w:rPr>
                <w:b/>
                <w:caps/>
                <w:noProof/>
              </w:rPr>
              <w:t>N</w:t>
            </w:r>
          </w:p>
        </w:tc>
        <w:tc>
          <w:tcPr>
            <w:tcW w:w="2977" w:type="dxa"/>
            <w:gridSpan w:val="4"/>
          </w:tcPr>
          <w:p w14:paraId="51ECC5DE" w14:textId="77777777" w:rsidR="00F0543B" w:rsidRDefault="00F0543B" w:rsidP="00901B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FA719" w14:textId="77777777" w:rsidR="00F0543B" w:rsidRDefault="00F0543B" w:rsidP="00901B22">
            <w:pPr>
              <w:pStyle w:val="CRCoverPage"/>
              <w:spacing w:after="0"/>
              <w:ind w:left="99"/>
              <w:rPr>
                <w:noProof/>
              </w:rPr>
            </w:pPr>
          </w:p>
        </w:tc>
      </w:tr>
      <w:tr w:rsidR="00F0543B" w14:paraId="0C8655A5" w14:textId="77777777" w:rsidTr="00901B22">
        <w:tc>
          <w:tcPr>
            <w:tcW w:w="2694" w:type="dxa"/>
            <w:gridSpan w:val="2"/>
            <w:tcBorders>
              <w:left w:val="single" w:sz="4" w:space="0" w:color="auto"/>
            </w:tcBorders>
          </w:tcPr>
          <w:p w14:paraId="1D894B44" w14:textId="77777777" w:rsidR="00F0543B" w:rsidRDefault="00F0543B" w:rsidP="00901B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93A68" w14:textId="77777777" w:rsidR="00F0543B" w:rsidRDefault="00F0543B" w:rsidP="00901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2854A" w14:textId="77777777" w:rsidR="00F0543B" w:rsidRDefault="00F0543B" w:rsidP="00901B22">
            <w:pPr>
              <w:pStyle w:val="CRCoverPage"/>
              <w:spacing w:after="0"/>
              <w:jc w:val="center"/>
              <w:rPr>
                <w:b/>
                <w:caps/>
                <w:noProof/>
              </w:rPr>
            </w:pPr>
            <w:r>
              <w:rPr>
                <w:b/>
                <w:caps/>
                <w:noProof/>
              </w:rPr>
              <w:t>X</w:t>
            </w:r>
          </w:p>
        </w:tc>
        <w:tc>
          <w:tcPr>
            <w:tcW w:w="2977" w:type="dxa"/>
            <w:gridSpan w:val="4"/>
          </w:tcPr>
          <w:p w14:paraId="56205C18" w14:textId="77777777" w:rsidR="00F0543B" w:rsidRDefault="00F0543B" w:rsidP="00901B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9FA5B" w14:textId="77777777" w:rsidR="00F0543B" w:rsidRDefault="00F0543B" w:rsidP="00901B22">
            <w:pPr>
              <w:pStyle w:val="CRCoverPage"/>
              <w:spacing w:after="0"/>
              <w:ind w:left="99"/>
              <w:rPr>
                <w:noProof/>
              </w:rPr>
            </w:pPr>
            <w:r>
              <w:rPr>
                <w:noProof/>
              </w:rPr>
              <w:t xml:space="preserve">TS/TR ... CR ... </w:t>
            </w:r>
          </w:p>
        </w:tc>
      </w:tr>
      <w:tr w:rsidR="00F0543B" w14:paraId="6C64DE42" w14:textId="77777777" w:rsidTr="00901B22">
        <w:tc>
          <w:tcPr>
            <w:tcW w:w="2694" w:type="dxa"/>
            <w:gridSpan w:val="2"/>
            <w:tcBorders>
              <w:left w:val="single" w:sz="4" w:space="0" w:color="auto"/>
            </w:tcBorders>
          </w:tcPr>
          <w:p w14:paraId="18905397" w14:textId="77777777" w:rsidR="00F0543B" w:rsidRDefault="00F0543B" w:rsidP="00901B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3879E" w14:textId="77777777" w:rsidR="00F0543B" w:rsidRDefault="00F0543B" w:rsidP="00901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6A857" w14:textId="77777777" w:rsidR="00F0543B" w:rsidRDefault="00F0543B" w:rsidP="00901B22">
            <w:pPr>
              <w:pStyle w:val="CRCoverPage"/>
              <w:spacing w:after="0"/>
              <w:jc w:val="center"/>
              <w:rPr>
                <w:b/>
                <w:caps/>
                <w:noProof/>
              </w:rPr>
            </w:pPr>
            <w:r>
              <w:rPr>
                <w:b/>
                <w:caps/>
                <w:noProof/>
              </w:rPr>
              <w:t>X</w:t>
            </w:r>
          </w:p>
        </w:tc>
        <w:tc>
          <w:tcPr>
            <w:tcW w:w="2977" w:type="dxa"/>
            <w:gridSpan w:val="4"/>
          </w:tcPr>
          <w:p w14:paraId="1804F9D5" w14:textId="77777777" w:rsidR="00F0543B" w:rsidRDefault="00F0543B" w:rsidP="00901B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12D55" w14:textId="77777777" w:rsidR="00F0543B" w:rsidRDefault="00F0543B" w:rsidP="00901B22">
            <w:pPr>
              <w:pStyle w:val="CRCoverPage"/>
              <w:spacing w:after="0"/>
              <w:ind w:left="99"/>
              <w:rPr>
                <w:noProof/>
              </w:rPr>
            </w:pPr>
            <w:r>
              <w:rPr>
                <w:noProof/>
              </w:rPr>
              <w:t xml:space="preserve">TS/TR ... CR ... </w:t>
            </w:r>
          </w:p>
        </w:tc>
      </w:tr>
      <w:tr w:rsidR="00F0543B" w14:paraId="731634CB" w14:textId="77777777" w:rsidTr="00901B22">
        <w:tc>
          <w:tcPr>
            <w:tcW w:w="2694" w:type="dxa"/>
            <w:gridSpan w:val="2"/>
            <w:tcBorders>
              <w:left w:val="single" w:sz="4" w:space="0" w:color="auto"/>
            </w:tcBorders>
          </w:tcPr>
          <w:p w14:paraId="74AF75A5" w14:textId="77777777" w:rsidR="00F0543B" w:rsidRDefault="00F0543B" w:rsidP="00901B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13BE6" w14:textId="77777777" w:rsidR="00F0543B" w:rsidRDefault="00F0543B" w:rsidP="00901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38AE6" w14:textId="77777777" w:rsidR="00F0543B" w:rsidRDefault="00F0543B" w:rsidP="00901B22">
            <w:pPr>
              <w:pStyle w:val="CRCoverPage"/>
              <w:spacing w:after="0"/>
              <w:jc w:val="center"/>
              <w:rPr>
                <w:b/>
                <w:caps/>
                <w:noProof/>
              </w:rPr>
            </w:pPr>
            <w:r>
              <w:rPr>
                <w:b/>
                <w:caps/>
                <w:noProof/>
              </w:rPr>
              <w:t>X</w:t>
            </w:r>
          </w:p>
        </w:tc>
        <w:tc>
          <w:tcPr>
            <w:tcW w:w="2977" w:type="dxa"/>
            <w:gridSpan w:val="4"/>
          </w:tcPr>
          <w:p w14:paraId="341450B4" w14:textId="77777777" w:rsidR="00F0543B" w:rsidRDefault="00F0543B" w:rsidP="00901B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8D73F" w14:textId="77777777" w:rsidR="00F0543B" w:rsidRDefault="00F0543B" w:rsidP="00901B22">
            <w:pPr>
              <w:pStyle w:val="CRCoverPage"/>
              <w:spacing w:after="0"/>
              <w:ind w:left="99"/>
              <w:rPr>
                <w:noProof/>
              </w:rPr>
            </w:pPr>
            <w:r>
              <w:rPr>
                <w:noProof/>
              </w:rPr>
              <w:t xml:space="preserve">TS/TR ... CR ... </w:t>
            </w:r>
          </w:p>
        </w:tc>
      </w:tr>
      <w:tr w:rsidR="00F0543B" w14:paraId="3BBED3B3" w14:textId="77777777" w:rsidTr="00901B22">
        <w:tc>
          <w:tcPr>
            <w:tcW w:w="2694" w:type="dxa"/>
            <w:gridSpan w:val="2"/>
            <w:tcBorders>
              <w:left w:val="single" w:sz="4" w:space="0" w:color="auto"/>
            </w:tcBorders>
          </w:tcPr>
          <w:p w14:paraId="35F456B1" w14:textId="77777777" w:rsidR="00F0543B" w:rsidRDefault="00F0543B" w:rsidP="00901B22">
            <w:pPr>
              <w:pStyle w:val="CRCoverPage"/>
              <w:spacing w:after="0"/>
              <w:rPr>
                <w:b/>
                <w:i/>
                <w:noProof/>
              </w:rPr>
            </w:pPr>
          </w:p>
        </w:tc>
        <w:tc>
          <w:tcPr>
            <w:tcW w:w="6946" w:type="dxa"/>
            <w:gridSpan w:val="9"/>
            <w:tcBorders>
              <w:right w:val="single" w:sz="4" w:space="0" w:color="auto"/>
            </w:tcBorders>
          </w:tcPr>
          <w:p w14:paraId="79AEA362" w14:textId="77777777" w:rsidR="00F0543B" w:rsidRDefault="00F0543B" w:rsidP="00901B22">
            <w:pPr>
              <w:pStyle w:val="CRCoverPage"/>
              <w:spacing w:after="0"/>
              <w:rPr>
                <w:noProof/>
              </w:rPr>
            </w:pPr>
          </w:p>
        </w:tc>
      </w:tr>
      <w:tr w:rsidR="00F0543B" w14:paraId="3FFEC9EB" w14:textId="77777777" w:rsidTr="00901B22">
        <w:tc>
          <w:tcPr>
            <w:tcW w:w="2694" w:type="dxa"/>
            <w:gridSpan w:val="2"/>
            <w:tcBorders>
              <w:left w:val="single" w:sz="4" w:space="0" w:color="auto"/>
              <w:bottom w:val="single" w:sz="4" w:space="0" w:color="auto"/>
            </w:tcBorders>
          </w:tcPr>
          <w:p w14:paraId="22CC3F7D" w14:textId="77777777" w:rsidR="00F0543B" w:rsidRDefault="00F0543B" w:rsidP="00901B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C6080" w14:textId="64C05BCF" w:rsidR="00F0543B" w:rsidRDefault="00D25BE6" w:rsidP="00901B22">
            <w:pPr>
              <w:pStyle w:val="CRCoverPage"/>
              <w:spacing w:after="0"/>
              <w:ind w:left="100"/>
              <w:rPr>
                <w:noProof/>
              </w:rPr>
            </w:pPr>
            <w:r>
              <w:rPr>
                <w:noProof/>
              </w:rPr>
              <w:t>No impact to OpenAPI</w:t>
            </w:r>
          </w:p>
        </w:tc>
      </w:tr>
      <w:tr w:rsidR="00F0543B" w:rsidRPr="008863B9" w14:paraId="14598AFB" w14:textId="77777777" w:rsidTr="00901B22">
        <w:tc>
          <w:tcPr>
            <w:tcW w:w="2694" w:type="dxa"/>
            <w:gridSpan w:val="2"/>
            <w:tcBorders>
              <w:top w:val="single" w:sz="4" w:space="0" w:color="auto"/>
              <w:bottom w:val="single" w:sz="4" w:space="0" w:color="auto"/>
            </w:tcBorders>
          </w:tcPr>
          <w:p w14:paraId="2C9517C9" w14:textId="77777777" w:rsidR="00F0543B" w:rsidRPr="008863B9" w:rsidRDefault="00F0543B" w:rsidP="00901B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E4492" w14:textId="77777777" w:rsidR="00F0543B" w:rsidRPr="008863B9" w:rsidRDefault="00F0543B" w:rsidP="00901B22">
            <w:pPr>
              <w:pStyle w:val="CRCoverPage"/>
              <w:spacing w:after="0"/>
              <w:ind w:left="100"/>
              <w:rPr>
                <w:noProof/>
                <w:sz w:val="8"/>
                <w:szCs w:val="8"/>
              </w:rPr>
            </w:pPr>
          </w:p>
        </w:tc>
      </w:tr>
      <w:tr w:rsidR="00F0543B" w14:paraId="3B557DD0" w14:textId="77777777" w:rsidTr="00901B22">
        <w:tc>
          <w:tcPr>
            <w:tcW w:w="2694" w:type="dxa"/>
            <w:gridSpan w:val="2"/>
            <w:tcBorders>
              <w:top w:val="single" w:sz="4" w:space="0" w:color="auto"/>
              <w:left w:val="single" w:sz="4" w:space="0" w:color="auto"/>
              <w:bottom w:val="single" w:sz="4" w:space="0" w:color="auto"/>
            </w:tcBorders>
          </w:tcPr>
          <w:p w14:paraId="4A356F10" w14:textId="77777777" w:rsidR="00F0543B" w:rsidRDefault="00F0543B" w:rsidP="00901B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29545" w14:textId="77777777" w:rsidR="00F0543B" w:rsidRDefault="00F0543B" w:rsidP="00901B22">
            <w:pPr>
              <w:pStyle w:val="CRCoverPage"/>
              <w:spacing w:after="0"/>
              <w:ind w:left="100"/>
              <w:rPr>
                <w:noProof/>
              </w:rPr>
            </w:pPr>
          </w:p>
        </w:tc>
      </w:tr>
    </w:tbl>
    <w:p w14:paraId="59C8773E" w14:textId="77777777" w:rsidR="00F0543B" w:rsidRDefault="00F0543B" w:rsidP="00F0543B">
      <w:pPr>
        <w:pStyle w:val="CRCoverPage"/>
        <w:spacing w:after="0"/>
        <w:rPr>
          <w:noProof/>
          <w:sz w:val="8"/>
          <w:szCs w:val="8"/>
        </w:rPr>
      </w:pPr>
    </w:p>
    <w:p w14:paraId="7A9367D3" w14:textId="77777777" w:rsidR="00F0543B" w:rsidRDefault="00F0543B" w:rsidP="00F0543B">
      <w:pPr>
        <w:rPr>
          <w:noProof/>
        </w:rPr>
        <w:sectPr w:rsidR="00F0543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0315D9" w14:textId="77777777" w:rsidR="00F0543B" w:rsidRPr="006B5418" w:rsidRDefault="00F0543B" w:rsidP="00F05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C538A4" w14:textId="77777777" w:rsidR="006B7CA9" w:rsidRPr="00F11966" w:rsidRDefault="006B7CA9" w:rsidP="00D362EB">
      <w:pPr>
        <w:pStyle w:val="Heading4"/>
      </w:pPr>
      <w:r w:rsidRPr="00F11966">
        <w:t>5.4.4.66</w:t>
      </w:r>
      <w:r w:rsidRPr="00F11966">
        <w:tab/>
        <w:t xml:space="preserve">Type: </w:t>
      </w:r>
      <w:bookmarkEnd w:id="0"/>
      <w:bookmarkEnd w:id="1"/>
      <w:r w:rsidRPr="00F11966">
        <w:t>SnssaiExtension</w:t>
      </w:r>
      <w:bookmarkEnd w:id="2"/>
      <w:bookmarkEnd w:id="3"/>
      <w:bookmarkEnd w:id="4"/>
      <w:bookmarkEnd w:id="5"/>
      <w:bookmarkEnd w:id="6"/>
      <w:bookmarkEnd w:id="7"/>
      <w:bookmarkEnd w:id="8"/>
      <w:bookmarkEnd w:id="9"/>
      <w:bookmarkEnd w:id="10"/>
      <w:bookmarkEnd w:id="1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95F647" w14:textId="64F6589B" w:rsidR="006B7CA9" w:rsidRDefault="006B7CA9" w:rsidP="003429AE">
            <w:pPr>
              <w:pStyle w:val="TAN"/>
              <w:rPr>
                <w:ins w:id="13" w:author="Ulrich Wiehe" w:date="2023-03-27T10:06:00Z"/>
              </w:rPr>
            </w:pPr>
            <w:r w:rsidRPr="00F11966">
              <w:t>NOTE</w:t>
            </w:r>
            <w:ins w:id="14" w:author="Ulrich Wiehe" w:date="2023-03-27T10:06:00Z">
              <w:r w:rsidR="00F0543B">
                <w:t xml:space="preserve"> 1</w:t>
              </w:r>
            </w:ins>
            <w:r w:rsidRPr="00F11966">
              <w:t>:</w:t>
            </w:r>
            <w:r w:rsidR="003B51D0" w:rsidRPr="00F11966">
              <w:tab/>
            </w:r>
            <w:r w:rsidRPr="00F11966">
              <w:t>sdRanges and wildcardSd shall not be present simultaneously.</w:t>
            </w:r>
          </w:p>
          <w:p w14:paraId="3A16C284" w14:textId="31DC8ACA" w:rsidR="00F0543B" w:rsidRPr="00F11966" w:rsidRDefault="00F0543B" w:rsidP="003429AE">
            <w:pPr>
              <w:pStyle w:val="TAN"/>
            </w:pPr>
            <w:ins w:id="15" w:author="Ulrich Wiehe" w:date="2023-03-27T10:06:00Z">
              <w:r>
                <w:t>NOTE 2:</w:t>
              </w:r>
              <w:r>
                <w:tab/>
              </w:r>
            </w:ins>
            <w:ins w:id="16" w:author="Ulrich Wiehe" w:date="2023-03-27T10:07:00Z">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w:t>
              </w:r>
            </w:ins>
            <w:ins w:id="17" w:author="Ulrich Wiehe" w:date="2023-03-27T10:08:00Z">
              <w:r>
                <w:rPr>
                  <w:lang w:val="en-US"/>
                </w:rPr>
                <w:t> </w:t>
              </w:r>
            </w:ins>
            <w:ins w:id="18" w:author="Ulrich Wiehe" w:date="2023-03-27T10:07:00Z">
              <w:r>
                <w:rPr>
                  <w:lang w:val="en-US"/>
                </w:rPr>
                <w:t>TS</w:t>
              </w:r>
            </w:ins>
            <w:ins w:id="19" w:author="Ulrich Wiehe" w:date="2023-03-27T10:08:00Z">
              <w:r>
                <w:rPr>
                  <w:lang w:val="en-US"/>
                </w:rPr>
                <w:t> </w:t>
              </w:r>
            </w:ins>
            <w:ins w:id="20" w:author="Ulrich Wiehe" w:date="2023-03-27T10:07:00Z">
              <w:r>
                <w:rPr>
                  <w:lang w:val="en-US"/>
                </w:rPr>
                <w:t>23</w:t>
              </w:r>
              <w:r>
                <w:rPr>
                  <w:lang w:val="en-US" w:eastAsia="en-US"/>
                </w:rPr>
                <w:t>.003</w:t>
              </w:r>
            </w:ins>
            <w:ins w:id="21" w:author="Ulrich Wiehe" w:date="2023-03-27T10:08:00Z">
              <w:r>
                <w:rPr>
                  <w:lang w:val="en-US" w:eastAsia="en-US"/>
                </w:rPr>
                <w:t> [</w:t>
              </w:r>
            </w:ins>
            <w:ins w:id="22" w:author="Ulrich Wiehe" w:date="2023-03-27T10:09:00Z">
              <w:r>
                <w:rPr>
                  <w:lang w:val="en-US" w:eastAsia="en-US"/>
                </w:rPr>
                <w:t>7</w:t>
              </w:r>
            </w:ins>
            <w:ins w:id="23" w:author="Ulrich Wiehe" w:date="2023-03-27T10:08:00Z">
              <w:r>
                <w:rPr>
                  <w:lang w:val="en-US" w:eastAsia="en-US"/>
                </w:rPr>
                <w:t>]</w:t>
              </w:r>
            </w:ins>
            <w:ins w:id="24" w:author="Ulrich Wiehe" w:date="2023-03-27T10:07:00Z">
              <w:r>
                <w:rPr>
                  <w:lang w:val="en-US" w:eastAsia="en-US"/>
                </w:rPr>
                <w:t>).</w:t>
              </w:r>
            </w:ins>
          </w:p>
        </w:tc>
      </w:tr>
    </w:tbl>
    <w:p w14:paraId="756E67A1" w14:textId="043721B3" w:rsidR="006B7CA9" w:rsidRDefault="006B7CA9" w:rsidP="006B7CA9">
      <w:pPr>
        <w:pStyle w:val="B1"/>
        <w:rPr>
          <w:noProof/>
          <w:lang w:val="en-US" w:eastAsia="zh-CN"/>
        </w:rPr>
      </w:pPr>
    </w:p>
    <w:p w14:paraId="02BE8B3F" w14:textId="3450BC6B" w:rsidR="00D25BE6" w:rsidRPr="006B5418" w:rsidRDefault="00D25BE6" w:rsidP="00D2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21486CD" w14:textId="77777777" w:rsidR="00F0543B" w:rsidRPr="00F11966" w:rsidRDefault="00F0543B" w:rsidP="006B7CA9">
      <w:pPr>
        <w:pStyle w:val="B1"/>
        <w:rPr>
          <w:noProof/>
          <w:lang w:val="en-US" w:eastAsia="zh-CN"/>
        </w:rPr>
      </w:pPr>
    </w:p>
    <w:sectPr w:rsidR="00F0543B" w:rsidRPr="00F119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0648" w14:textId="77777777" w:rsidR="005F726D" w:rsidRDefault="005F726D">
      <w:r>
        <w:separator/>
      </w:r>
    </w:p>
  </w:endnote>
  <w:endnote w:type="continuationSeparator" w:id="0">
    <w:p w14:paraId="17D5A589" w14:textId="77777777" w:rsidR="005F726D" w:rsidRDefault="005F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9126" w14:textId="77777777" w:rsidR="00F0543B" w:rsidRDefault="00F05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4519" w14:textId="77777777" w:rsidR="00F0543B" w:rsidRDefault="00F05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33FAE" w14:textId="77777777" w:rsidR="00F0543B" w:rsidRDefault="00F054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30493F" w:rsidRDefault="003049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C5B5" w14:textId="77777777" w:rsidR="005F726D" w:rsidRDefault="005F726D">
      <w:r>
        <w:separator/>
      </w:r>
    </w:p>
  </w:footnote>
  <w:footnote w:type="continuationSeparator" w:id="0">
    <w:p w14:paraId="20795318" w14:textId="77777777" w:rsidR="005F726D" w:rsidRDefault="005F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D39E" w14:textId="77777777" w:rsidR="00F0543B" w:rsidRDefault="00F05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0F36" w14:textId="77777777" w:rsidR="00F0543B" w:rsidRDefault="00F05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2EAE" w14:textId="77777777" w:rsidR="00F0543B" w:rsidRDefault="00F05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FE3075A" w:rsidR="0030493F" w:rsidRDefault="003049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8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30493F" w:rsidRDefault="00304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1DAF7185" w:rsidR="0030493F" w:rsidRDefault="00304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8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30493F" w:rsidRDefault="003049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61309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40651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8238040">
    <w:abstractNumId w:val="11"/>
  </w:num>
  <w:num w:numId="4" w16cid:durableId="1451241884">
    <w:abstractNumId w:val="15"/>
  </w:num>
  <w:num w:numId="5" w16cid:durableId="75639796">
    <w:abstractNumId w:val="14"/>
  </w:num>
  <w:num w:numId="6" w16cid:durableId="101733879">
    <w:abstractNumId w:val="8"/>
  </w:num>
  <w:num w:numId="7" w16cid:durableId="851837979">
    <w:abstractNumId w:val="16"/>
  </w:num>
  <w:num w:numId="8" w16cid:durableId="1943416128">
    <w:abstractNumId w:val="12"/>
  </w:num>
  <w:num w:numId="9" w16cid:durableId="577859872">
    <w:abstractNumId w:val="13"/>
  </w:num>
  <w:num w:numId="10" w16cid:durableId="1412656785">
    <w:abstractNumId w:val="9"/>
  </w:num>
  <w:num w:numId="11" w16cid:durableId="1515416285">
    <w:abstractNumId w:val="7"/>
  </w:num>
  <w:num w:numId="12" w16cid:durableId="2043430574">
    <w:abstractNumId w:val="6"/>
  </w:num>
  <w:num w:numId="13" w16cid:durableId="341975894">
    <w:abstractNumId w:val="5"/>
  </w:num>
  <w:num w:numId="14" w16cid:durableId="308051855">
    <w:abstractNumId w:val="4"/>
  </w:num>
  <w:num w:numId="15" w16cid:durableId="922756953">
    <w:abstractNumId w:val="3"/>
  </w:num>
  <w:num w:numId="16" w16cid:durableId="1060710134">
    <w:abstractNumId w:val="2"/>
  </w:num>
  <w:num w:numId="17" w16cid:durableId="2086368453">
    <w:abstractNumId w:val="1"/>
  </w:num>
  <w:num w:numId="18" w16cid:durableId="316306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C137B"/>
    <w:rsid w:val="000C47C3"/>
    <w:rsid w:val="000D0A7E"/>
    <w:rsid w:val="000D22F8"/>
    <w:rsid w:val="000D3826"/>
    <w:rsid w:val="000D3A9F"/>
    <w:rsid w:val="000D58AB"/>
    <w:rsid w:val="000D6447"/>
    <w:rsid w:val="000E0F66"/>
    <w:rsid w:val="000E2670"/>
    <w:rsid w:val="000E643D"/>
    <w:rsid w:val="000E6511"/>
    <w:rsid w:val="000E7A91"/>
    <w:rsid w:val="000F3448"/>
    <w:rsid w:val="000F53F4"/>
    <w:rsid w:val="000F651B"/>
    <w:rsid w:val="00116BDE"/>
    <w:rsid w:val="00117839"/>
    <w:rsid w:val="00121581"/>
    <w:rsid w:val="0012419B"/>
    <w:rsid w:val="00125B78"/>
    <w:rsid w:val="00126D8D"/>
    <w:rsid w:val="00130AE8"/>
    <w:rsid w:val="00133525"/>
    <w:rsid w:val="00135610"/>
    <w:rsid w:val="00137DEE"/>
    <w:rsid w:val="00141808"/>
    <w:rsid w:val="001456A5"/>
    <w:rsid w:val="00145E26"/>
    <w:rsid w:val="001563A9"/>
    <w:rsid w:val="00170E49"/>
    <w:rsid w:val="00176E87"/>
    <w:rsid w:val="00177307"/>
    <w:rsid w:val="00183513"/>
    <w:rsid w:val="00184255"/>
    <w:rsid w:val="00186722"/>
    <w:rsid w:val="00192133"/>
    <w:rsid w:val="00193B2E"/>
    <w:rsid w:val="00195151"/>
    <w:rsid w:val="001A087E"/>
    <w:rsid w:val="001A24A9"/>
    <w:rsid w:val="001A2DD0"/>
    <w:rsid w:val="001A48E0"/>
    <w:rsid w:val="001A4C42"/>
    <w:rsid w:val="001A4F76"/>
    <w:rsid w:val="001A7420"/>
    <w:rsid w:val="001B5159"/>
    <w:rsid w:val="001B6637"/>
    <w:rsid w:val="001B7BB3"/>
    <w:rsid w:val="001C04E0"/>
    <w:rsid w:val="001C21C3"/>
    <w:rsid w:val="001C401B"/>
    <w:rsid w:val="001C607A"/>
    <w:rsid w:val="001D02C2"/>
    <w:rsid w:val="001D07C4"/>
    <w:rsid w:val="001D0E8A"/>
    <w:rsid w:val="001D39DE"/>
    <w:rsid w:val="001D66EA"/>
    <w:rsid w:val="001D672E"/>
    <w:rsid w:val="001E01D8"/>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431"/>
    <w:rsid w:val="002675F0"/>
    <w:rsid w:val="00270D95"/>
    <w:rsid w:val="00271B36"/>
    <w:rsid w:val="00273585"/>
    <w:rsid w:val="002749C6"/>
    <w:rsid w:val="002922AB"/>
    <w:rsid w:val="00292D6D"/>
    <w:rsid w:val="002933AC"/>
    <w:rsid w:val="0029348A"/>
    <w:rsid w:val="00293A4E"/>
    <w:rsid w:val="00294097"/>
    <w:rsid w:val="00294525"/>
    <w:rsid w:val="00296BAC"/>
    <w:rsid w:val="002A0E2A"/>
    <w:rsid w:val="002B4BCB"/>
    <w:rsid w:val="002B6339"/>
    <w:rsid w:val="002B6FE6"/>
    <w:rsid w:val="002B71D4"/>
    <w:rsid w:val="002C548F"/>
    <w:rsid w:val="002C5B6C"/>
    <w:rsid w:val="002C606B"/>
    <w:rsid w:val="002D42DF"/>
    <w:rsid w:val="002D61F3"/>
    <w:rsid w:val="002E00EE"/>
    <w:rsid w:val="002E1E0F"/>
    <w:rsid w:val="002E520E"/>
    <w:rsid w:val="002F130F"/>
    <w:rsid w:val="002F2193"/>
    <w:rsid w:val="002F3A06"/>
    <w:rsid w:val="003026B9"/>
    <w:rsid w:val="00302E08"/>
    <w:rsid w:val="0030493F"/>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429AE"/>
    <w:rsid w:val="00347641"/>
    <w:rsid w:val="003539CC"/>
    <w:rsid w:val="0035433E"/>
    <w:rsid w:val="0035462D"/>
    <w:rsid w:val="00355351"/>
    <w:rsid w:val="00355EC7"/>
    <w:rsid w:val="00367FF9"/>
    <w:rsid w:val="00374557"/>
    <w:rsid w:val="003751D1"/>
    <w:rsid w:val="003765B8"/>
    <w:rsid w:val="00376875"/>
    <w:rsid w:val="00377124"/>
    <w:rsid w:val="00377900"/>
    <w:rsid w:val="00383476"/>
    <w:rsid w:val="00387C31"/>
    <w:rsid w:val="00390ECE"/>
    <w:rsid w:val="00392626"/>
    <w:rsid w:val="00393726"/>
    <w:rsid w:val="00396841"/>
    <w:rsid w:val="003976A8"/>
    <w:rsid w:val="003A21D9"/>
    <w:rsid w:val="003B31DE"/>
    <w:rsid w:val="003B51D0"/>
    <w:rsid w:val="003B662D"/>
    <w:rsid w:val="003B6D05"/>
    <w:rsid w:val="003C3971"/>
    <w:rsid w:val="003C60BD"/>
    <w:rsid w:val="003C768D"/>
    <w:rsid w:val="003C791D"/>
    <w:rsid w:val="003D00A0"/>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50B9B"/>
    <w:rsid w:val="00452929"/>
    <w:rsid w:val="00453337"/>
    <w:rsid w:val="00460008"/>
    <w:rsid w:val="0046212D"/>
    <w:rsid w:val="00462CE6"/>
    <w:rsid w:val="00465515"/>
    <w:rsid w:val="004677BE"/>
    <w:rsid w:val="00471D87"/>
    <w:rsid w:val="00473065"/>
    <w:rsid w:val="004837EC"/>
    <w:rsid w:val="00484F37"/>
    <w:rsid w:val="00486996"/>
    <w:rsid w:val="00486C50"/>
    <w:rsid w:val="00494D3A"/>
    <w:rsid w:val="004A3DB0"/>
    <w:rsid w:val="004A4865"/>
    <w:rsid w:val="004A7B9A"/>
    <w:rsid w:val="004B29C0"/>
    <w:rsid w:val="004B3488"/>
    <w:rsid w:val="004B39EB"/>
    <w:rsid w:val="004B4278"/>
    <w:rsid w:val="004C3280"/>
    <w:rsid w:val="004C7450"/>
    <w:rsid w:val="004D2A34"/>
    <w:rsid w:val="004D3578"/>
    <w:rsid w:val="004E17F7"/>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543B3"/>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5F726D"/>
    <w:rsid w:val="00602AEA"/>
    <w:rsid w:val="00604B01"/>
    <w:rsid w:val="006057FF"/>
    <w:rsid w:val="00610218"/>
    <w:rsid w:val="0061166D"/>
    <w:rsid w:val="00614FDF"/>
    <w:rsid w:val="00615F32"/>
    <w:rsid w:val="006215C7"/>
    <w:rsid w:val="00625F5A"/>
    <w:rsid w:val="006261CF"/>
    <w:rsid w:val="0062666E"/>
    <w:rsid w:val="00630022"/>
    <w:rsid w:val="00631D24"/>
    <w:rsid w:val="0063543D"/>
    <w:rsid w:val="0063720C"/>
    <w:rsid w:val="00647114"/>
    <w:rsid w:val="00647228"/>
    <w:rsid w:val="006512CE"/>
    <w:rsid w:val="00651C3E"/>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449D"/>
    <w:rsid w:val="007B600E"/>
    <w:rsid w:val="007C019B"/>
    <w:rsid w:val="007C4A40"/>
    <w:rsid w:val="007C4EF5"/>
    <w:rsid w:val="007D19E7"/>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6A7E"/>
    <w:rsid w:val="0081718C"/>
    <w:rsid w:val="00821617"/>
    <w:rsid w:val="00822329"/>
    <w:rsid w:val="008241D3"/>
    <w:rsid w:val="00830747"/>
    <w:rsid w:val="00830B90"/>
    <w:rsid w:val="00830F42"/>
    <w:rsid w:val="0083297F"/>
    <w:rsid w:val="00836EB2"/>
    <w:rsid w:val="00840A13"/>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5C7D"/>
    <w:rsid w:val="008764C5"/>
    <w:rsid w:val="008768CA"/>
    <w:rsid w:val="00881A34"/>
    <w:rsid w:val="00884EE9"/>
    <w:rsid w:val="00887456"/>
    <w:rsid w:val="0089194E"/>
    <w:rsid w:val="008936C7"/>
    <w:rsid w:val="008A1F08"/>
    <w:rsid w:val="008A7BEB"/>
    <w:rsid w:val="008B319F"/>
    <w:rsid w:val="008B44F2"/>
    <w:rsid w:val="008B676E"/>
    <w:rsid w:val="008C1177"/>
    <w:rsid w:val="008C1EA3"/>
    <w:rsid w:val="008C261A"/>
    <w:rsid w:val="008C384C"/>
    <w:rsid w:val="008C4009"/>
    <w:rsid w:val="008C55FD"/>
    <w:rsid w:val="008C7019"/>
    <w:rsid w:val="008D1162"/>
    <w:rsid w:val="008D6935"/>
    <w:rsid w:val="008D7C01"/>
    <w:rsid w:val="008E2EDA"/>
    <w:rsid w:val="008E47CE"/>
    <w:rsid w:val="008E4D29"/>
    <w:rsid w:val="008E4D78"/>
    <w:rsid w:val="008F5ED1"/>
    <w:rsid w:val="008F70CA"/>
    <w:rsid w:val="0090228F"/>
    <w:rsid w:val="0090271F"/>
    <w:rsid w:val="00902E23"/>
    <w:rsid w:val="009065A2"/>
    <w:rsid w:val="00907CCD"/>
    <w:rsid w:val="009114D7"/>
    <w:rsid w:val="00912A3B"/>
    <w:rsid w:val="0091348E"/>
    <w:rsid w:val="00917CCB"/>
    <w:rsid w:val="0092133F"/>
    <w:rsid w:val="00922200"/>
    <w:rsid w:val="009278CF"/>
    <w:rsid w:val="00930922"/>
    <w:rsid w:val="00932249"/>
    <w:rsid w:val="009347D5"/>
    <w:rsid w:val="00935F37"/>
    <w:rsid w:val="00936319"/>
    <w:rsid w:val="00940609"/>
    <w:rsid w:val="0094102C"/>
    <w:rsid w:val="00941C13"/>
    <w:rsid w:val="00942EC2"/>
    <w:rsid w:val="009611EA"/>
    <w:rsid w:val="0096223A"/>
    <w:rsid w:val="00962B9F"/>
    <w:rsid w:val="00965514"/>
    <w:rsid w:val="00966018"/>
    <w:rsid w:val="009663F0"/>
    <w:rsid w:val="00966A46"/>
    <w:rsid w:val="00967705"/>
    <w:rsid w:val="0097454E"/>
    <w:rsid w:val="00975077"/>
    <w:rsid w:val="009818C1"/>
    <w:rsid w:val="009913FC"/>
    <w:rsid w:val="00991540"/>
    <w:rsid w:val="009A0814"/>
    <w:rsid w:val="009A3F85"/>
    <w:rsid w:val="009A67D3"/>
    <w:rsid w:val="009B2EFF"/>
    <w:rsid w:val="009B30E1"/>
    <w:rsid w:val="009B4ECD"/>
    <w:rsid w:val="009B581F"/>
    <w:rsid w:val="009C0F5F"/>
    <w:rsid w:val="009C138F"/>
    <w:rsid w:val="009C19A1"/>
    <w:rsid w:val="009C2F99"/>
    <w:rsid w:val="009C4C75"/>
    <w:rsid w:val="009D1EC8"/>
    <w:rsid w:val="009D3F88"/>
    <w:rsid w:val="009D4536"/>
    <w:rsid w:val="009D6C5C"/>
    <w:rsid w:val="009D7AF1"/>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48EB"/>
    <w:rsid w:val="00AF6AB2"/>
    <w:rsid w:val="00B073D8"/>
    <w:rsid w:val="00B106F9"/>
    <w:rsid w:val="00B14A27"/>
    <w:rsid w:val="00B15449"/>
    <w:rsid w:val="00B21613"/>
    <w:rsid w:val="00B230D3"/>
    <w:rsid w:val="00B27297"/>
    <w:rsid w:val="00B316B4"/>
    <w:rsid w:val="00B335F0"/>
    <w:rsid w:val="00B44F57"/>
    <w:rsid w:val="00B45BDC"/>
    <w:rsid w:val="00B464D8"/>
    <w:rsid w:val="00B47AAA"/>
    <w:rsid w:val="00B55D24"/>
    <w:rsid w:val="00B571D7"/>
    <w:rsid w:val="00B60EA3"/>
    <w:rsid w:val="00B6220F"/>
    <w:rsid w:val="00B66434"/>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A6760"/>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496A"/>
    <w:rsid w:val="00C1616F"/>
    <w:rsid w:val="00C1644E"/>
    <w:rsid w:val="00C17243"/>
    <w:rsid w:val="00C23D97"/>
    <w:rsid w:val="00C25820"/>
    <w:rsid w:val="00C33079"/>
    <w:rsid w:val="00C35CE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30F1"/>
    <w:rsid w:val="00C90534"/>
    <w:rsid w:val="00C90A64"/>
    <w:rsid w:val="00C91CF5"/>
    <w:rsid w:val="00C93A76"/>
    <w:rsid w:val="00C93F40"/>
    <w:rsid w:val="00CA3D0C"/>
    <w:rsid w:val="00CA644A"/>
    <w:rsid w:val="00CA6B57"/>
    <w:rsid w:val="00CA6BDA"/>
    <w:rsid w:val="00CA721E"/>
    <w:rsid w:val="00CB1DC7"/>
    <w:rsid w:val="00CC1486"/>
    <w:rsid w:val="00CC367C"/>
    <w:rsid w:val="00CD3179"/>
    <w:rsid w:val="00CE0947"/>
    <w:rsid w:val="00CE16A2"/>
    <w:rsid w:val="00CE1A6F"/>
    <w:rsid w:val="00CE3A16"/>
    <w:rsid w:val="00CF1C5A"/>
    <w:rsid w:val="00D01A1B"/>
    <w:rsid w:val="00D02A23"/>
    <w:rsid w:val="00D02B3C"/>
    <w:rsid w:val="00D0784B"/>
    <w:rsid w:val="00D13BC0"/>
    <w:rsid w:val="00D13C27"/>
    <w:rsid w:val="00D13F4A"/>
    <w:rsid w:val="00D15C75"/>
    <w:rsid w:val="00D17B01"/>
    <w:rsid w:val="00D2035C"/>
    <w:rsid w:val="00D21061"/>
    <w:rsid w:val="00D2497F"/>
    <w:rsid w:val="00D25856"/>
    <w:rsid w:val="00D25BE6"/>
    <w:rsid w:val="00D27FA8"/>
    <w:rsid w:val="00D31FFB"/>
    <w:rsid w:val="00D35213"/>
    <w:rsid w:val="00D35811"/>
    <w:rsid w:val="00D362EB"/>
    <w:rsid w:val="00D453E4"/>
    <w:rsid w:val="00D46085"/>
    <w:rsid w:val="00D46C2A"/>
    <w:rsid w:val="00D473BF"/>
    <w:rsid w:val="00D507A4"/>
    <w:rsid w:val="00D52BBD"/>
    <w:rsid w:val="00D57972"/>
    <w:rsid w:val="00D579E7"/>
    <w:rsid w:val="00D61954"/>
    <w:rsid w:val="00D633FD"/>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7A03"/>
    <w:rsid w:val="00DB13F5"/>
    <w:rsid w:val="00DB1818"/>
    <w:rsid w:val="00DB524D"/>
    <w:rsid w:val="00DC2350"/>
    <w:rsid w:val="00DC2A97"/>
    <w:rsid w:val="00DC309B"/>
    <w:rsid w:val="00DC31C1"/>
    <w:rsid w:val="00DC3730"/>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6604"/>
    <w:rsid w:val="00E37D3A"/>
    <w:rsid w:val="00E42ED1"/>
    <w:rsid w:val="00E44582"/>
    <w:rsid w:val="00E5048F"/>
    <w:rsid w:val="00E5402F"/>
    <w:rsid w:val="00E574B8"/>
    <w:rsid w:val="00E614DB"/>
    <w:rsid w:val="00E62AA4"/>
    <w:rsid w:val="00E62D0E"/>
    <w:rsid w:val="00E66C80"/>
    <w:rsid w:val="00E77645"/>
    <w:rsid w:val="00E81878"/>
    <w:rsid w:val="00E818E9"/>
    <w:rsid w:val="00E908CE"/>
    <w:rsid w:val="00E92CBF"/>
    <w:rsid w:val="00E94E09"/>
    <w:rsid w:val="00EA0D57"/>
    <w:rsid w:val="00EA15B0"/>
    <w:rsid w:val="00EA387C"/>
    <w:rsid w:val="00EA3990"/>
    <w:rsid w:val="00EA453B"/>
    <w:rsid w:val="00EA4BD8"/>
    <w:rsid w:val="00EA5EA7"/>
    <w:rsid w:val="00EC06D3"/>
    <w:rsid w:val="00EC093A"/>
    <w:rsid w:val="00EC31C5"/>
    <w:rsid w:val="00EC4A25"/>
    <w:rsid w:val="00EC6768"/>
    <w:rsid w:val="00EE24CF"/>
    <w:rsid w:val="00F01F9D"/>
    <w:rsid w:val="00F025A2"/>
    <w:rsid w:val="00F04712"/>
    <w:rsid w:val="00F04D31"/>
    <w:rsid w:val="00F0543B"/>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66AA"/>
    <w:rsid w:val="00F9771E"/>
    <w:rsid w:val="00FA0420"/>
    <w:rsid w:val="00FA069B"/>
    <w:rsid w:val="00FA1266"/>
    <w:rsid w:val="00FA257D"/>
    <w:rsid w:val="00FB2ED1"/>
    <w:rsid w:val="00FB32AE"/>
    <w:rsid w:val="00FB3F4C"/>
    <w:rsid w:val="00FB4073"/>
    <w:rsid w:val="00FC0D1B"/>
    <w:rsid w:val="00FC1151"/>
    <w:rsid w:val="00FC1192"/>
    <w:rsid w:val="00FC23C0"/>
    <w:rsid w:val="00FC53E7"/>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F054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55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C6E4B-6BA4-4D9B-814A-152C64C1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412</Words>
  <Characters>2441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3</cp:revision>
  <cp:lastPrinted>2019-02-25T14:05:00Z</cp:lastPrinted>
  <dcterms:created xsi:type="dcterms:W3CDTF">2023-03-27T08:23:00Z</dcterms:created>
  <dcterms:modified xsi:type="dcterms:W3CDTF">2023-04-05T06:55:00Z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(3)45OnvCv3s35M1dzm0eOo6tSO3KscJyIaI6zbJZHySABTfMJBHMmLKJ9yh4Nzl73i3f9dRVze
uW7ebWsAFKNtbQKf0VCB3ImnqNvLbNgwJqtWF5lKE4mBmVMgi4MHaiiEOwtX6wgbIzrGDmFw
1X3q13Eu+szKbwGFZJkCDuIHtutl5n2fJFQUQUQ5JCypQYUAmf01eHwHzyrNLHDGFRq52aaH
5nPifTGzM2ZL6bAkJ7</vt:lpwstr>
  </property>
  <property fmtid="{D5CDD505-2E9C-101B-9397-08002B2CF9AE}" pid="3" name="_2015_ms_pID_7253431">
    <vt:lpwstr>rJ0KXFdNCk5xCb9n2hDzZqz6jLz4qsq77veP1U9bQ5x2LUK95cqVut
j8CDkR2LcxHu2N3o1A5sFoPw/2WJrZxMV/B6GGSGUuk5628jCw0b4SkIoMz75Qc3mE8mJqM7
N01tJvHdUX7sEO1j9MpLhdR2//bhNfNZIe7oxI5sstqBgMHYLP0HZFGfytCi8MGz5TiirfYC
8IdBeFF29gpWh6+8yZ0zgpdKS2QGYhRO8C27</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1678291184</vt:lpwstr>
  </property>
</Properties>
</file>